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218D6A58" w:rsidR="007E6DB0" w:rsidRDefault="007E6DB0" w:rsidP="007E6DB0">
      <w:pPr>
        <w:pStyle w:val="CRCoverPage"/>
        <w:tabs>
          <w:tab w:val="right" w:pos="9639"/>
        </w:tabs>
        <w:spacing w:after="0"/>
        <w:rPr>
          <w:b/>
          <w:noProof/>
          <w:sz w:val="24"/>
        </w:rPr>
      </w:pPr>
      <w:r>
        <w:rPr>
          <w:b/>
          <w:noProof/>
          <w:sz w:val="24"/>
        </w:rPr>
        <w:t>3GPP TSG-SA WG6 Meeting #71</w:t>
      </w:r>
      <w:r>
        <w:rPr>
          <w:b/>
          <w:noProof/>
          <w:sz w:val="24"/>
        </w:rPr>
        <w:tab/>
        <w:t>S6-2</w:t>
      </w:r>
      <w:r w:rsidR="006B10F8">
        <w:rPr>
          <w:b/>
          <w:noProof/>
          <w:sz w:val="24"/>
        </w:rPr>
        <w:t>60118</w:t>
      </w:r>
    </w:p>
    <w:p w14:paraId="133FF1EF" w14:textId="1CEDB1CB" w:rsidR="003765CD" w:rsidRDefault="007E6DB0" w:rsidP="007E6DB0">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7A8A4E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E2577">
        <w:rPr>
          <w:rFonts w:ascii="Arial" w:hAnsi="Arial" w:cs="Arial"/>
          <w:b/>
          <w:bCs/>
        </w:rPr>
        <w:t xml:space="preserve">info flows for </w:t>
      </w:r>
      <w:r w:rsidR="006A7544">
        <w:rPr>
          <w:rFonts w:ascii="Arial" w:hAnsi="Arial" w:cs="Arial"/>
          <w:b/>
          <w:bCs/>
        </w:rPr>
        <w:t xml:space="preserve">solution </w:t>
      </w:r>
      <w:r w:rsidR="006C3DFC">
        <w:rPr>
          <w:rFonts w:ascii="Arial" w:hAnsi="Arial" w:cs="Arial"/>
          <w:b/>
          <w:bCs/>
        </w:rPr>
        <w:t>#1</w:t>
      </w:r>
    </w:p>
    <w:p w14:paraId="13B93593" w14:textId="1D5DD134"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Spec:</w:t>
      </w:r>
      <w:r w:rsidRPr="00715785">
        <w:rPr>
          <w:rFonts w:ascii="Arial" w:hAnsi="Arial" w:cs="Arial"/>
          <w:b/>
          <w:lang w:val="sv-SE"/>
        </w:rPr>
        <w:tab/>
        <w:t>3GPP</w:t>
      </w:r>
      <w:r w:rsidR="005E4909" w:rsidRPr="00715785">
        <w:rPr>
          <w:rFonts w:ascii="Arial" w:hAnsi="Arial" w:cs="Arial"/>
          <w:b/>
          <w:lang w:val="sv-SE"/>
        </w:rPr>
        <w:t xml:space="preserve"> TR</w:t>
      </w:r>
      <w:r w:rsidRPr="00715785">
        <w:rPr>
          <w:rFonts w:ascii="Arial" w:hAnsi="Arial" w:cs="Arial"/>
          <w:b/>
          <w:lang w:val="sv-SE"/>
        </w:rPr>
        <w:t xml:space="preserve"> </w:t>
      </w:r>
      <w:r w:rsidR="00D05D23" w:rsidRPr="00715785">
        <w:rPr>
          <w:rFonts w:ascii="Arial" w:hAnsi="Arial" w:cs="Arial"/>
          <w:b/>
          <w:lang w:val="sv-SE"/>
        </w:rPr>
        <w:t>23.700-42 v</w:t>
      </w:r>
      <w:r w:rsidR="00520F7F" w:rsidRPr="00715785">
        <w:rPr>
          <w:rFonts w:ascii="Arial" w:hAnsi="Arial" w:cs="Arial"/>
          <w:b/>
          <w:lang w:val="sv-SE"/>
        </w:rPr>
        <w:t>1.0.1</w:t>
      </w:r>
    </w:p>
    <w:p w14:paraId="4348F67C" w14:textId="004A801C"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Agenda item:</w:t>
      </w:r>
      <w:r w:rsidRPr="00715785">
        <w:rPr>
          <w:rFonts w:ascii="Arial" w:hAnsi="Arial" w:cs="Arial"/>
          <w:b/>
          <w:lang w:val="sv-SE"/>
        </w:rPr>
        <w:tab/>
      </w:r>
      <w:r w:rsidR="00520F7F" w:rsidRPr="00715785">
        <w:rPr>
          <w:rFonts w:ascii="Arial" w:hAnsi="Arial" w:cs="Arial"/>
          <w:b/>
          <w:lang w:val="sv-SE"/>
        </w:rPr>
        <w:t>8</w:t>
      </w:r>
      <w:r w:rsidR="00C01511" w:rsidRPr="00715785">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59ACFB" w:rsidR="00CD2478" w:rsidRPr="00215ABA" w:rsidRDefault="00EE4B4C" w:rsidP="00CD2478">
      <w:pPr>
        <w:rPr>
          <w:noProof/>
        </w:rPr>
      </w:pPr>
      <w:r>
        <w:rPr>
          <w:noProof/>
        </w:rPr>
        <w:t xml:space="preserve">This pCR </w:t>
      </w:r>
      <w:r w:rsidR="00035008">
        <w:rPr>
          <w:noProof/>
        </w:rPr>
        <w:t xml:space="preserve">adds </w:t>
      </w:r>
      <w:r w:rsidR="00AE2577">
        <w:rPr>
          <w:noProof/>
        </w:rPr>
        <w:t xml:space="preserve">info flows for the </w:t>
      </w:r>
      <w:r w:rsidR="003B3544">
        <w:rPr>
          <w:noProof/>
        </w:rPr>
        <w:t>solution#1</w:t>
      </w:r>
      <w:r w:rsidR="00AE2577">
        <w:rPr>
          <w:noProof/>
        </w:rPr>
        <w:t xml:space="preserve"> to</w:t>
      </w:r>
      <w:r w:rsidR="006A7544">
        <w:rPr>
          <w:noProof/>
        </w:rPr>
        <w:t xml:space="preserve"> </w:t>
      </w:r>
      <w:r w:rsidR="00132810">
        <w:rPr>
          <w:noProof/>
        </w:rPr>
        <w:t>KI</w:t>
      </w:r>
      <w:r w:rsidR="006A7544">
        <w:rPr>
          <w:noProof/>
        </w:rPr>
        <w:t>#</w:t>
      </w:r>
      <w:r w:rsidR="00531D7A">
        <w:rPr>
          <w:noProof/>
        </w:rPr>
        <w:t>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CA771B0" w:rsidR="006A7544" w:rsidRDefault="00AE2577" w:rsidP="006A7544">
      <w:pPr>
        <w:rPr>
          <w:noProof/>
        </w:rPr>
      </w:pPr>
      <w:bookmarkStart w:id="0" w:name="_Hlk212648511"/>
      <w:r>
        <w:rPr>
          <w:noProof/>
        </w:rPr>
        <w:t>Additional info flows to cover all the proposed interface operations for APCOT-1 in</w:t>
      </w:r>
      <w:bookmarkEnd w:id="0"/>
      <w:r>
        <w:rPr>
          <w:noProof/>
        </w:rPr>
        <w:t xml:space="preserve"> s</w:t>
      </w:r>
      <w:r w:rsidR="00E71430">
        <w:rPr>
          <w:noProof/>
        </w:rPr>
        <w:t>olution#1</w:t>
      </w:r>
      <w:r>
        <w:rPr>
          <w:noProof/>
        </w:rPr>
        <w:t xml:space="preserve"> which </w:t>
      </w:r>
      <w:r w:rsidR="00284A48">
        <w:rPr>
          <w:noProof/>
        </w:rPr>
        <w:t>addresses</w:t>
      </w:r>
      <w:r w:rsidR="00E71430">
        <w:rPr>
          <w:noProof/>
        </w:rPr>
        <w:t xml:space="preserve"> KI#1.</w:t>
      </w:r>
    </w:p>
    <w:p w14:paraId="498F637C" w14:textId="7DD77030" w:rsidR="00CD2478" w:rsidRPr="006A7544" w:rsidRDefault="00CD2478" w:rsidP="006A7544">
      <w:pPr>
        <w:rPr>
          <w:noProof/>
        </w:rPr>
      </w:pPr>
      <w:r w:rsidRPr="00215ABA">
        <w:rPr>
          <w:b/>
          <w:noProof/>
        </w:rPr>
        <w:t>3. Conclusions</w:t>
      </w:r>
    </w:p>
    <w:p w14:paraId="5E20D5A1" w14:textId="65F20555" w:rsidR="00D25A82" w:rsidRPr="00215ABA" w:rsidRDefault="00284A48" w:rsidP="00D25A82">
      <w:pPr>
        <w:rPr>
          <w:noProof/>
        </w:rPr>
      </w:pPr>
      <w:r>
        <w:rPr>
          <w:noProof/>
        </w:rPr>
        <w:t>Add the propos</w:t>
      </w:r>
      <w:r w:rsidR="00AE2577">
        <w:rPr>
          <w:noProof/>
        </w:rPr>
        <w:t>al</w:t>
      </w:r>
      <w:r>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548185" w14:textId="77777777" w:rsidR="00124EE0" w:rsidRPr="00124EE0" w:rsidRDefault="00124EE0" w:rsidP="00124EE0">
      <w:pPr>
        <w:pStyle w:val="Heading2"/>
        <w:rPr>
          <w:lang w:val="en-CA"/>
        </w:rPr>
      </w:pPr>
      <w:bookmarkStart w:id="1" w:name="_Toc215039566"/>
      <w:bookmarkStart w:id="2" w:name="_Toc219733116"/>
      <w:bookmarkStart w:id="3" w:name="_Toc215039569"/>
      <w:bookmarkStart w:id="4" w:name="_Toc219733119"/>
      <w:r w:rsidRPr="00124EE0">
        <w:rPr>
          <w:lang w:val="en-CA" w:eastAsia="zh-CN"/>
        </w:rPr>
        <w:t>8</w:t>
      </w:r>
      <w:r w:rsidRPr="00124EE0">
        <w:rPr>
          <w:lang w:val="en-CA"/>
        </w:rPr>
        <w:t>.2</w:t>
      </w:r>
      <w:r w:rsidRPr="00124EE0">
        <w:rPr>
          <w:lang w:val="en-CA"/>
        </w:rPr>
        <w:tab/>
        <w:t>Solution #1: Standalone Application user consent management function</w:t>
      </w:r>
      <w:bookmarkEnd w:id="1"/>
      <w:bookmarkEnd w:id="2"/>
    </w:p>
    <w:p w14:paraId="4FF97AF8" w14:textId="77777777" w:rsidR="00124EE0" w:rsidRDefault="00124EE0" w:rsidP="00124EE0">
      <w:pPr>
        <w:pStyle w:val="Heading3"/>
      </w:pPr>
      <w:bookmarkStart w:id="5" w:name="_Toc215039567"/>
      <w:bookmarkStart w:id="6" w:name="_Toc219733117"/>
      <w:r>
        <w:rPr>
          <w:lang w:eastAsia="zh-CN"/>
        </w:rPr>
        <w:t>8</w:t>
      </w:r>
      <w:r>
        <w:t>.2.1</w:t>
      </w:r>
      <w:r>
        <w:tab/>
        <w:t>General</w:t>
      </w:r>
      <w:bookmarkEnd w:id="5"/>
      <w:bookmarkEnd w:id="6"/>
    </w:p>
    <w:p w14:paraId="30EF6A04" w14:textId="77777777" w:rsidR="00124EE0" w:rsidRDefault="00124EE0" w:rsidP="00124EE0">
      <w:pPr>
        <w:rPr>
          <w:lang w:val="en-US"/>
        </w:rPr>
      </w:pPr>
      <w:r>
        <w:rPr>
          <w:lang w:val="en-US"/>
        </w:rPr>
        <w:t>This solution relates to KI #1 on the architecture of application user consent management. The open issues to be studied from this KI are described in clause 7.1.2.</w:t>
      </w:r>
    </w:p>
    <w:p w14:paraId="6BC2E0D6" w14:textId="77777777" w:rsidR="00124EE0" w:rsidRPr="00D7706D" w:rsidRDefault="00124EE0" w:rsidP="00124EE0">
      <w:pPr>
        <w:pStyle w:val="Heading3"/>
      </w:pPr>
      <w:bookmarkStart w:id="7" w:name="_Toc215039568"/>
      <w:bookmarkStart w:id="8"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7"/>
      <w:bookmarkEnd w:id="8"/>
    </w:p>
    <w:p w14:paraId="60A58899" w14:textId="28491883" w:rsidR="00FC7D60" w:rsidRPr="00FC7D60" w:rsidRDefault="00124EE0" w:rsidP="00FC7D60">
      <w:pPr>
        <w:rPr>
          <w:ins w:id="9" w:author="Ericsson" w:date="2026-01-30T09:06:00Z"/>
          <w:noProof/>
          <w:lang w:val="en-CA"/>
        </w:rPr>
      </w:pPr>
      <w:r w:rsidRPr="003A025F">
        <w:rPr>
          <w:noProof/>
        </w:rPr>
        <w:t xml:space="preserve">This solution proposes a standalone application user consent function. </w:t>
      </w:r>
      <w:ins w:id="10" w:author="Ericsson" w:date="2026-01-30T09:06:00Z">
        <w:r w:rsidR="00FC7D60" w:rsidRPr="00FC7D60">
          <w:rPr>
            <w:noProof/>
          </w:rPr>
          <w:t xml:space="preserve">The standalone application user consent function covers use cases requiring to collect explicit user consent for exposure of </w:t>
        </w:r>
      </w:ins>
      <w:ins w:id="11" w:author="Ericsson" w:date="2026-01-30T09:08:00Z" w16du:dateUtc="2026-01-30T14:08:00Z">
        <w:r w:rsidR="00926D5A">
          <w:rPr>
            <w:noProof/>
          </w:rPr>
          <w:t>user</w:t>
        </w:r>
      </w:ins>
      <w:ins w:id="12" w:author="Ericsson" w:date="2026-01-30T09:06:00Z">
        <w:r w:rsidR="00FC7D60" w:rsidRPr="00FC7D60">
          <w:rPr>
            <w:noProof/>
          </w:rPr>
          <w:t xml:space="preserve"> </w:t>
        </w:r>
      </w:ins>
      <w:ins w:id="13" w:author="Ericsson" w:date="2026-01-30T09:09:00Z" w16du:dateUtc="2026-01-30T14:09:00Z">
        <w:r w:rsidR="00926D5A">
          <w:rPr>
            <w:noProof/>
          </w:rPr>
          <w:t>data</w:t>
        </w:r>
      </w:ins>
      <w:ins w:id="14" w:author="Ericsson" w:date="2026-01-30T09:06:00Z">
        <w:r w:rsidR="00FC7D60" w:rsidRPr="00FC7D60">
          <w:rPr>
            <w:noProof/>
          </w:rPr>
          <w:t xml:space="preserve"> (opt-in) as well as use cases which allow a user to opt-out </w:t>
        </w:r>
      </w:ins>
      <w:ins w:id="15" w:author="Ericsson" w:date="2026-01-30T11:17:00Z" w16du:dateUtc="2026-01-30T16:17:00Z">
        <w:r w:rsidR="003E54E7">
          <w:rPr>
            <w:noProof/>
          </w:rPr>
          <w:t>from (</w:t>
        </w:r>
      </w:ins>
      <w:ins w:id="16" w:author="Ericsson" w:date="2026-01-30T09:06:00Z">
        <w:r w:rsidR="00FC7D60" w:rsidRPr="00FC7D60">
          <w:rPr>
            <w:noProof/>
          </w:rPr>
          <w:t>object to</w:t>
        </w:r>
      </w:ins>
      <w:ins w:id="17" w:author="Ericsson" w:date="2026-01-30T11:17:00Z" w16du:dateUtc="2026-01-30T16:17:00Z">
        <w:r w:rsidR="003E54E7">
          <w:rPr>
            <w:noProof/>
          </w:rPr>
          <w:t>)</w:t>
        </w:r>
      </w:ins>
      <w:ins w:id="18" w:author="Ericsson" w:date="2026-01-30T09:06:00Z">
        <w:r w:rsidR="00FC7D60" w:rsidRPr="00FC7D60">
          <w:rPr>
            <w:noProof/>
          </w:rPr>
          <w:t xml:space="preserve"> exposure of </w:t>
        </w:r>
      </w:ins>
      <w:ins w:id="19" w:author="Ericsson" w:date="2026-01-30T09:08:00Z" w16du:dateUtc="2026-01-30T14:08:00Z">
        <w:r w:rsidR="00926D5A">
          <w:rPr>
            <w:noProof/>
          </w:rPr>
          <w:t>user data</w:t>
        </w:r>
      </w:ins>
      <w:ins w:id="20" w:author="Ericsson" w:date="2026-01-30T11:17:00Z" w16du:dateUtc="2026-01-30T16:17:00Z">
        <w:r w:rsidR="003E54E7">
          <w:rPr>
            <w:noProof/>
          </w:rPr>
          <w:t xml:space="preserve"> to application(s)</w:t>
        </w:r>
      </w:ins>
      <w:ins w:id="21" w:author="Ericsson" w:date="2026-01-30T09:06:00Z">
        <w:r w:rsidR="00FC7D60" w:rsidRPr="00FC7D60">
          <w:rPr>
            <w:noProof/>
          </w:rPr>
          <w:t xml:space="preserve">. </w:t>
        </w:r>
        <w:r w:rsidR="00FC7D60" w:rsidRPr="00FC7D60">
          <w:rPr>
            <w:noProof/>
            <w:lang w:val="en-CA"/>
          </w:rPr>
          <w:t xml:space="preserve"> </w:t>
        </w:r>
      </w:ins>
    </w:p>
    <w:p w14:paraId="2E38533A" w14:textId="49763664" w:rsidR="00124EE0" w:rsidRDefault="00124EE0" w:rsidP="00124EE0">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1DD97AF" w14:textId="77777777" w:rsidR="00124EE0" w:rsidRPr="00DF6FEB" w:rsidRDefault="00124EE0" w:rsidP="00124EE0">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6D10F694" w14:textId="77777777" w:rsidR="00124EE0" w:rsidRDefault="00124EE0" w:rsidP="00124EE0">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ED07C15" w14:textId="1CBB4256" w:rsidR="00124EE0" w:rsidRDefault="00124EE0" w:rsidP="00124EE0">
      <w:pPr>
        <w:pStyle w:val="B2"/>
        <w:rPr>
          <w:noProof/>
        </w:rPr>
      </w:pPr>
      <w:r>
        <w:rPr>
          <w:noProof/>
        </w:rPr>
        <w:lastRenderedPageBreak/>
        <w:t>-</w:t>
      </w:r>
      <w:r>
        <w:rPr>
          <w:noProof/>
        </w:rPr>
        <w:tab/>
        <w:t xml:space="preserve">While additional operational data is expected to be also </w:t>
      </w:r>
      <w:del w:id="22" w:author="Ericsson" w:date="2026-01-30T09:05:00Z" w16du:dateUtc="2026-01-30T14:05:00Z">
        <w:r w:rsidDel="00BA2769">
          <w:rPr>
            <w:noProof/>
          </w:rPr>
          <w:delText xml:space="preserve">recorded </w:delText>
        </w:r>
      </w:del>
      <w:ins w:id="23" w:author="Ericsson" w:date="2026-01-30T09:05:00Z" w16du:dateUtc="2026-01-30T14:05:00Z">
        <w:r w:rsidR="00BA2769">
          <w:rPr>
            <w:noProof/>
          </w:rPr>
          <w:t xml:space="preserve">considered </w:t>
        </w:r>
      </w:ins>
      <w:r>
        <w:rPr>
          <w:noProof/>
        </w:rPr>
        <w:t xml:space="preserve">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F351642" w14:textId="77777777" w:rsidR="00124EE0" w:rsidRDefault="00124EE0" w:rsidP="00124EE0">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12A3B9A5" w14:textId="77777777" w:rsidR="00124EE0" w:rsidRPr="003A025F" w:rsidRDefault="00124EE0" w:rsidP="00124EE0">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2E15B659" w14:textId="77777777" w:rsidR="00124EE0" w:rsidRDefault="00124EE0" w:rsidP="00124EE0">
      <w:pPr>
        <w:pStyle w:val="TH"/>
        <w:rPr>
          <w:noProof/>
          <w:lang w:val="en-US"/>
        </w:rPr>
      </w:pPr>
      <w:r>
        <w:rPr>
          <w:noProof/>
          <w:lang w:val="en-US"/>
        </w:rPr>
        <w:object w:dxaOrig="12045" w:dyaOrig="7005" w14:anchorId="69E16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01.95pt" o:ole="">
            <v:imagedata r:id="rId10" o:title=""/>
          </v:shape>
          <o:OLEObject Type="Embed" ProgID="Visio.Drawing.11" ShapeID="_x0000_i1025" DrawAspect="Content" ObjectID="_1831464868" r:id="rId11"/>
        </w:object>
      </w:r>
    </w:p>
    <w:p w14:paraId="12015225" w14:textId="77777777" w:rsidR="00124EE0" w:rsidRPr="003B2601" w:rsidRDefault="00124EE0" w:rsidP="00124EE0">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7B918CD" w14:textId="6072AE94" w:rsidR="00124EE0" w:rsidRPr="00FC5EBD" w:rsidDel="00F21F66" w:rsidRDefault="00124EE0" w:rsidP="00124EE0">
      <w:pPr>
        <w:pStyle w:val="EditorsNote"/>
        <w:rPr>
          <w:del w:id="24" w:author="Ericsson" w:date="2026-02-01T14:36:00Z" w16du:dateUtc="2026-02-01T19:36:00Z"/>
          <w:rFonts w:eastAsia="SimSun"/>
          <w:lang w:val="en-US" w:eastAsia="zh-CN"/>
        </w:rPr>
      </w:pPr>
      <w:del w:id="25"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s Note: The architecture will be updated to address further use cases and updates to requirements.</w:delText>
        </w:r>
      </w:del>
    </w:p>
    <w:p w14:paraId="72F955A0" w14:textId="591779DF" w:rsidR="00124EE0" w:rsidRPr="00ED3079" w:rsidRDefault="00124EE0" w:rsidP="00124EE0">
      <w:pPr>
        <w:rPr>
          <w:b/>
        </w:rPr>
      </w:pPr>
      <w:r w:rsidRPr="00ED3079">
        <w:t>The APCOT-1 is exposed by the Application user consent management function and supports application user consent check requests and responses, as well as subscribe/notify to application user consent data changes</w:t>
      </w:r>
      <w:del w:id="26" w:author="Cristina Badulescu" w:date="2026-01-26T07:33:00Z" w16du:dateUtc="2026-01-26T12:33:00Z">
        <w:r w:rsidRPr="00ED3079" w:rsidDel="00124EE0">
          <w:delText xml:space="preserve"> and queries for consent data</w:delText>
        </w:r>
      </w:del>
      <w:r w:rsidRPr="00ED3079">
        <w:t xml:space="preserve">. Consumers of APCOT-1 include Exposure platforms. </w:t>
      </w:r>
    </w:p>
    <w:p w14:paraId="6256BD34" w14:textId="77777777" w:rsidR="00124EE0" w:rsidRPr="00ED3079" w:rsidRDefault="00124EE0" w:rsidP="00124EE0">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34A56B41" w14:textId="77754C13" w:rsidR="00124EE0" w:rsidRPr="00092EEA" w:rsidDel="00F21F66" w:rsidRDefault="00124EE0" w:rsidP="00124EE0">
      <w:pPr>
        <w:pStyle w:val="EditorsNote"/>
        <w:rPr>
          <w:del w:id="27" w:author="Ericsson" w:date="2026-02-01T14:36:00Z" w16du:dateUtc="2026-02-01T19:36:00Z"/>
          <w:rFonts w:eastAsiaTheme="minorEastAsia"/>
          <w:lang w:eastAsia="zh-CN"/>
        </w:rPr>
      </w:pPr>
      <w:del w:id="28"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 xml:space="preserve">s Note: </w:delText>
        </w:r>
        <w:r w:rsidDel="00F21F66">
          <w:rPr>
            <w:rFonts w:eastAsia="SimSun"/>
            <w:lang w:val="en-US" w:eastAsia="zh-CN"/>
          </w:rPr>
          <w:delText>T</w:delText>
        </w:r>
        <w:r w:rsidRPr="00FC5EBD" w:rsidDel="00F21F66">
          <w:rPr>
            <w:rFonts w:eastAsia="SimSun"/>
            <w:lang w:val="en-US" w:eastAsia="zh-CN"/>
          </w:rPr>
          <w:delText>he security aspects for the APCOT-1 and APCOT-2 are handled by SA3.</w:delText>
        </w:r>
      </w:del>
    </w:p>
    <w:p w14:paraId="07525259" w14:textId="24C3B2EF" w:rsidR="00784025" w:rsidRPr="00124EE0" w:rsidRDefault="00F21F66" w:rsidP="00784025">
      <w:pPr>
        <w:rPr>
          <w:ins w:id="29" w:author="Ericsson" w:date="2026-01-28T17:55:00Z" w16du:dateUtc="2026-01-28T22:55:00Z"/>
        </w:rPr>
      </w:pPr>
      <w:ins w:id="30" w:author="Ericsson" w:date="2026-02-01T14:36:00Z" w16du:dateUtc="2026-02-01T19:36:00Z">
        <w:r>
          <w:t xml:space="preserve">NOTE: </w:t>
        </w:r>
      </w:ins>
      <w:ins w:id="31" w:author="Ericsson" w:date="2026-01-28T17:55:00Z" w16du:dateUtc="2026-01-28T22:55:00Z">
        <w:r w:rsidR="00784025" w:rsidRPr="00426075">
          <w:t>The security aspects for the APCOT-1 and APCOT-2 are handled by SA3.</w:t>
        </w:r>
      </w:ins>
    </w:p>
    <w:p w14:paraId="5FC8B720" w14:textId="03EE3BF6" w:rsidR="002535A2" w:rsidRDefault="002535A2" w:rsidP="002535A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63FC22E8" w14:textId="77777777" w:rsidR="00784025" w:rsidRDefault="00784025" w:rsidP="00784025">
      <w:pPr>
        <w:pStyle w:val="Heading4"/>
        <w:rPr>
          <w:ins w:id="32" w:author="Ericsson" w:date="2026-01-28T17:55:00Z" w16du:dateUtc="2026-01-28T22:55:00Z"/>
        </w:rPr>
      </w:pPr>
      <w:ins w:id="33" w:author="Ericsson" w:date="2026-01-28T17:55:00Z" w16du:dateUtc="2026-01-28T22:55:00Z">
        <w:r>
          <w:t>8.2.3.1</w:t>
        </w:r>
        <w:r>
          <w:tab/>
          <w:t>Application User Consent check</w:t>
        </w:r>
      </w:ins>
    </w:p>
    <w:p w14:paraId="322634EC" w14:textId="51848135" w:rsidR="002535A2" w:rsidRPr="00ED3079" w:rsidRDefault="00BF1A69" w:rsidP="002535A2">
      <w:pPr>
        <w:rPr>
          <w:i/>
        </w:rPr>
      </w:pPr>
      <w:ins w:id="34" w:author="Ericsson" w:date="2026-01-23T10:27:00Z" w16du:dateUtc="2026-01-23T08:27:00Z">
        <w:r>
          <w:t>The</w:t>
        </w:r>
      </w:ins>
      <w:del w:id="35" w:author="Ericsson" w:date="2026-01-23T10:27:00Z" w16du:dateUtc="2026-01-23T08:27:00Z">
        <w:r w:rsidR="002535A2" w:rsidRPr="00ED3079">
          <w:delText>An example of</w:delText>
        </w:r>
      </w:del>
      <w:r w:rsidR="002535A2" w:rsidRPr="00ED3079">
        <w:t xml:space="preserve"> interaction between the consumer of APCOT-1 interface (an Exposure platform) and the application user consent management function </w:t>
      </w:r>
      <w:ins w:id="36" w:author="Ericsson" w:date="2026-01-28T17:55:00Z" w16du:dateUtc="2026-01-28T22:55:00Z">
        <w:r w:rsidR="00784025">
          <w:t>for the consent check functionality</w:t>
        </w:r>
        <w:r w:rsidR="00784025" w:rsidRPr="00ED3079">
          <w:t xml:space="preserve"> </w:t>
        </w:r>
      </w:ins>
      <w:r w:rsidR="002535A2" w:rsidRPr="00ED3079">
        <w:t xml:space="preserve">is described </w:t>
      </w:r>
      <w:ins w:id="37" w:author="Ericsson" w:date="2026-01-28T17:55:00Z" w16du:dateUtc="2026-01-28T22:55:00Z">
        <w:r w:rsidR="00784025">
          <w:t xml:space="preserve">in figure 8.2.3.1-1 </w:t>
        </w:r>
      </w:ins>
      <w:r w:rsidR="002535A2" w:rsidRPr="00ED3079">
        <w:t>below.</w:t>
      </w:r>
    </w:p>
    <w:p w14:paraId="7EC90398" w14:textId="77777777" w:rsidR="002535A2" w:rsidRDefault="002535A2" w:rsidP="002535A2">
      <w:pPr>
        <w:pStyle w:val="TH"/>
      </w:pPr>
      <w:r w:rsidRPr="00EC4A23">
        <w:object w:dxaOrig="6680" w:dyaOrig="4300" w14:anchorId="16915078">
          <v:shape id="_x0000_i1026" type="#_x0000_t75" style="width:331.5pt;height:201.95pt" o:ole="">
            <v:imagedata r:id="rId12" o:title=""/>
          </v:shape>
          <o:OLEObject Type="Embed" ProgID="Visio.Drawing.15" ShapeID="_x0000_i1026" DrawAspect="Content" ObjectID="_1831464869" r:id="rId13"/>
        </w:object>
      </w:r>
    </w:p>
    <w:p w14:paraId="009BD176" w14:textId="192E9596" w:rsidR="002535A2" w:rsidRPr="00F141DD" w:rsidRDefault="002535A2" w:rsidP="002535A2">
      <w:pPr>
        <w:pStyle w:val="TF"/>
        <w:rPr>
          <w:lang w:val="en-CA"/>
        </w:rPr>
      </w:pPr>
      <w:r w:rsidRPr="00F141DD">
        <w:rPr>
          <w:lang w:val="en-CA"/>
        </w:rPr>
        <w:t>Figure </w:t>
      </w:r>
      <w:r w:rsidRPr="00F141DD">
        <w:rPr>
          <w:lang w:val="en-CA" w:eastAsia="zh-CN"/>
        </w:rPr>
        <w:t>8.</w:t>
      </w:r>
      <w:ins w:id="38" w:author="Ericsson" w:date="2026-02-01T14:36:00Z" w16du:dateUtc="2026-02-01T19:36:00Z">
        <w:r w:rsidR="00F21F66">
          <w:rPr>
            <w:lang w:val="en-CA" w:eastAsia="zh-CN"/>
          </w:rPr>
          <w:t>2</w:t>
        </w:r>
      </w:ins>
      <w:del w:id="39" w:author="Ericsson" w:date="2026-02-01T14:37:00Z" w16du:dateUtc="2026-02-01T19:37:00Z">
        <w:r w:rsidDel="00F21F66">
          <w:rPr>
            <w:lang w:val="en-CA" w:eastAsia="zh-CN"/>
          </w:rPr>
          <w:delText>1</w:delText>
        </w:r>
      </w:del>
      <w:r w:rsidRPr="00F141DD">
        <w:rPr>
          <w:lang w:val="en-CA"/>
        </w:rPr>
        <w:t>.3</w:t>
      </w:r>
      <w:ins w:id="40" w:author="Ericsson" w:date="2026-02-01T14:37:00Z" w16du:dateUtc="2026-02-01T19:37:00Z">
        <w:r w:rsidR="00F21F66">
          <w:rPr>
            <w:lang w:val="en-CA"/>
          </w:rPr>
          <w:t>.1</w:t>
        </w:r>
      </w:ins>
      <w:r w:rsidRPr="00F141DD">
        <w:rPr>
          <w:lang w:val="en-CA"/>
        </w:rPr>
        <w:t>-1: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74BF5D6D" w14:textId="77777777" w:rsidR="002535A2" w:rsidRPr="00F141DD" w:rsidRDefault="002535A2" w:rsidP="002535A2">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6C701C53" w14:textId="1B74A9E9" w:rsidR="002535A2" w:rsidRPr="00F141DD" w:rsidRDefault="002535A2" w:rsidP="002535A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ins w:id="41" w:author="Ericsson" w:date="2026-01-30T09:06:00Z" w16du:dateUtc="2026-01-30T14:06:00Z">
        <w:r w:rsidR="00000130">
          <w:t xml:space="preserve">, </w:t>
        </w:r>
      </w:ins>
      <w:ins w:id="42" w:author="Ericsson" w:date="2026-01-30T09:06:00Z">
        <w:r w:rsidR="00000130" w:rsidRPr="00000130">
          <w:t>or whether the user has opted out</w:t>
        </w:r>
      </w:ins>
      <w:r w:rsidRPr="00F141DD">
        <w:t>.</w:t>
      </w:r>
    </w:p>
    <w:p w14:paraId="23FB9FF4" w14:textId="77777777" w:rsidR="002535A2" w:rsidRDefault="002535A2" w:rsidP="002535A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7341A9A" w14:textId="77777777" w:rsidR="002535A2" w:rsidRPr="00D30421" w:rsidRDefault="002535A2" w:rsidP="002535A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099AF63" w14:textId="77777777" w:rsidR="00784025" w:rsidRDefault="00784025" w:rsidP="00784025">
      <w:pPr>
        <w:pStyle w:val="Heading4"/>
        <w:rPr>
          <w:ins w:id="43" w:author="Ericsson" w:date="2026-01-28T17:56:00Z" w16du:dateUtc="2026-01-28T22:56:00Z"/>
          <w:lang w:eastAsia="ko-KR"/>
        </w:rPr>
      </w:pPr>
      <w:ins w:id="44" w:author="Ericsson" w:date="2026-01-28T17:56:00Z" w16du:dateUtc="2026-01-28T22:56:00Z">
        <w:r>
          <w:rPr>
            <w:lang w:eastAsia="ko-KR"/>
          </w:rPr>
          <w:t>8.2.3.2</w:t>
        </w:r>
        <w:r>
          <w:rPr>
            <w:lang w:eastAsia="ko-KR"/>
          </w:rPr>
          <w:tab/>
          <w:t>Application User Consent Subscription and Notification</w:t>
        </w:r>
      </w:ins>
    </w:p>
    <w:p w14:paraId="52EA6DBD" w14:textId="03AB8CFE" w:rsidR="00784025" w:rsidRPr="00ED3079" w:rsidRDefault="00784025" w:rsidP="00784025">
      <w:pPr>
        <w:rPr>
          <w:ins w:id="45" w:author="Ericsson" w:date="2026-01-28T17:56:00Z" w16du:dateUtc="2026-01-28T22:56:00Z"/>
          <w:i/>
        </w:rPr>
      </w:pPr>
      <w:del w:id="46" w:author="Ericsson" w:date="2026-01-28T17:56:00Z" w16du:dateUtc="2026-01-28T22:56:00Z">
        <w:r w:rsidRPr="00ED3079" w:rsidDel="00784025">
          <w:delText xml:space="preserve">An example of </w:delText>
        </w:r>
      </w:del>
      <w:ins w:id="47" w:author="Ericsson" w:date="2026-01-28T17:56:00Z" w16du:dateUtc="2026-01-28T22:56:00Z">
        <w:r>
          <w:t>The</w:t>
        </w:r>
        <w:r w:rsidRPr="00ED3079">
          <w:t xml:space="preserve"> interaction between the consumer of APCOT-1 interface (an Exposure platform) and the application user consent management function </w:t>
        </w:r>
        <w:r>
          <w:t>for the subscriptions to application user consent data changes</w:t>
        </w:r>
      </w:ins>
      <w:ins w:id="48" w:author="Ericsson" w:date="2026-01-30T09:10:00Z" w16du:dateUtc="2026-01-30T14:10:00Z">
        <w:r w:rsidR="00746480">
          <w:t>, or if user has opted-out</w:t>
        </w:r>
      </w:ins>
      <w:ins w:id="49" w:author="Ericsson" w:date="2026-01-28T17:56:00Z" w16du:dateUtc="2026-01-28T22:56:00Z">
        <w:r>
          <w:t xml:space="preserve"> is in figure 8.2.3.2-1 below</w:t>
        </w:r>
        <w:r w:rsidRPr="00ED3079">
          <w:t>.</w:t>
        </w:r>
      </w:ins>
    </w:p>
    <w:p w14:paraId="0680C068" w14:textId="77777777" w:rsidR="00784025" w:rsidRDefault="00784025" w:rsidP="00784025">
      <w:pPr>
        <w:pStyle w:val="TH"/>
        <w:rPr>
          <w:ins w:id="50" w:author="Ericsson" w:date="2026-01-28T17:56:00Z" w16du:dateUtc="2026-01-28T22:56:00Z"/>
        </w:rPr>
      </w:pPr>
      <w:ins w:id="51" w:author="Ericsson" w:date="2026-01-28T17:56:00Z" w16du:dateUtc="2026-01-28T22:56:00Z">
        <w:r w:rsidRPr="00EC4A23">
          <w:object w:dxaOrig="6225" w:dyaOrig="4545" w14:anchorId="35EA17A4">
            <v:shape id="_x0000_i1027" type="#_x0000_t75" style="width:309.5pt;height:213.65pt" o:ole="">
              <v:imagedata r:id="rId14" o:title=""/>
            </v:shape>
            <o:OLEObject Type="Embed" ProgID="Visio.Drawing.15" ShapeID="_x0000_i1027" DrawAspect="Content" ObjectID="_1831464870" r:id="rId15"/>
          </w:object>
        </w:r>
      </w:ins>
      <w:ins w:id="52" w:author="Ericsson" w:date="2026-01-28T17:56:00Z" w16du:dateUtc="2026-01-28T22:56:00Z">
        <w:del w:id="53" w:author="Cristina Badulescu" w:date="2026-01-22T18:26:00Z" w16du:dateUtc="2026-01-22T23:26:00Z">
          <w:r w:rsidRPr="00EC4A23" w:rsidDel="004965AD">
            <w:fldChar w:fldCharType="begin"/>
          </w:r>
          <w:r w:rsidRPr="00EC4A23" w:rsidDel="004965AD">
            <w:fldChar w:fldCharType="separate"/>
          </w:r>
          <w:r w:rsidRPr="00EC4A23" w:rsidDel="004965AD">
            <w:fldChar w:fldCharType="end"/>
          </w:r>
        </w:del>
      </w:ins>
    </w:p>
    <w:p w14:paraId="146219F8" w14:textId="77777777" w:rsidR="00784025" w:rsidRPr="00F141DD" w:rsidRDefault="00784025" w:rsidP="00784025">
      <w:pPr>
        <w:pStyle w:val="TF"/>
        <w:rPr>
          <w:ins w:id="54" w:author="Ericsson" w:date="2026-01-28T17:56:00Z" w16du:dateUtc="2026-01-28T22:56:00Z"/>
          <w:lang w:val="en-CA"/>
        </w:rPr>
      </w:pPr>
      <w:ins w:id="55" w:author="Ericsson" w:date="2026-01-28T17:56:00Z" w16du:dateUtc="2026-01-28T22:56:00Z">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ins>
    </w:p>
    <w:p w14:paraId="128AFDD0" w14:textId="77777777" w:rsidR="00784025" w:rsidRPr="00F141DD" w:rsidRDefault="00784025" w:rsidP="00784025">
      <w:pPr>
        <w:pStyle w:val="B1"/>
        <w:rPr>
          <w:ins w:id="56" w:author="Ericsson" w:date="2026-01-28T17:56:00Z" w16du:dateUtc="2026-01-28T22:56:00Z"/>
        </w:rPr>
      </w:pPr>
      <w:ins w:id="57" w:author="Ericsson" w:date="2026-01-28T17:56:00Z" w16du:dateUtc="2026-01-28T22:56:00Z">
        <w:r w:rsidRPr="00F141DD">
          <w:lastRenderedPageBreak/>
          <w:t>1.</w:t>
        </w:r>
        <w:r w:rsidRPr="00F141DD">
          <w:tab/>
          <w:t xml:space="preserve">The </w:t>
        </w:r>
        <w:r>
          <w:t>Consumer (</w:t>
        </w:r>
        <w:r w:rsidRPr="00F141DD">
          <w:t>Exposure platform</w:t>
        </w:r>
        <w:r>
          <w:t>)</w:t>
        </w:r>
        <w:r w:rsidRPr="00F141DD">
          <w:t xml:space="preserve"> 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duration.</w:t>
        </w:r>
      </w:ins>
    </w:p>
    <w:p w14:paraId="7937C94F" w14:textId="74A8BD61" w:rsidR="00784025" w:rsidRPr="00F141DD" w:rsidRDefault="00784025" w:rsidP="00784025">
      <w:pPr>
        <w:pStyle w:val="B1"/>
        <w:rPr>
          <w:ins w:id="58" w:author="Ericsson" w:date="2026-01-28T17:56:00Z" w16du:dateUtc="2026-01-28T22:56:00Z"/>
        </w:rPr>
      </w:pPr>
      <w:ins w:id="59" w:author="Ericsson" w:date="2026-01-28T17:56:00Z" w16du:dateUtc="2026-01-28T22:56:00Z">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user consent data</w:t>
        </w:r>
      </w:ins>
      <w:ins w:id="60" w:author="Ericsson" w:date="2026-01-30T09:10:00Z" w16du:dateUtc="2026-01-30T14:10:00Z">
        <w:r w:rsidR="00746480">
          <w:t xml:space="preserve">, or </w:t>
        </w:r>
      </w:ins>
      <w:ins w:id="61" w:author="Ericsson" w:date="2026-01-30T09:12:00Z" w16du:dateUtc="2026-01-30T14:12:00Z">
        <w:r w:rsidR="001979A4">
          <w:t>if</w:t>
        </w:r>
      </w:ins>
      <w:ins w:id="62" w:author="Ericsson" w:date="2026-01-30T09:10:00Z" w16du:dateUtc="2026-01-30T14:10:00Z">
        <w:r w:rsidR="00746480" w:rsidRPr="00000130">
          <w:t xml:space="preserve"> the user has opted out</w:t>
        </w:r>
        <w:r w:rsidR="00746480">
          <w:t>, as well as if</w:t>
        </w:r>
      </w:ins>
      <w:ins w:id="63" w:author="Ericsson" w:date="2026-01-28T17:56:00Z" w16du:dateUtc="2026-01-28T22:56:00Z">
        <w:r>
          <w:t xml:space="preserve"> the Consumer is authorized to obtain the </w:t>
        </w:r>
        <w:r w:rsidRPr="00F141DD">
          <w:t>app</w:t>
        </w:r>
        <w:r>
          <w:t xml:space="preserve">lication </w:t>
        </w:r>
        <w:r w:rsidRPr="00F141DD">
          <w:t xml:space="preserve">user consent data </w:t>
        </w:r>
        <w:r>
          <w:t>for the user, then the Consumer’s subscription request is accepted. A subscription is created for the Consumer (</w:t>
        </w:r>
        <w:r w:rsidRPr="00F141DD">
          <w:t>Exposure platform</w:t>
        </w:r>
        <w:r>
          <w:t>) with the subscription information from the request.</w:t>
        </w:r>
      </w:ins>
    </w:p>
    <w:p w14:paraId="6C32D71B" w14:textId="77777777" w:rsidR="00784025" w:rsidRDefault="00784025" w:rsidP="00784025">
      <w:pPr>
        <w:pStyle w:val="B1"/>
        <w:rPr>
          <w:ins w:id="64" w:author="Ericsson" w:date="2026-01-28T17:56:00Z" w16du:dateUtc="2026-01-28T22:56:00Z"/>
        </w:rPr>
      </w:pPr>
      <w:ins w:id="65" w:author="Ericsson" w:date="2026-01-28T17:56:00Z" w16du:dateUtc="2026-01-28T22:56:00Z">
        <w:r w:rsidRPr="00F141DD">
          <w:t>3.</w:t>
        </w:r>
        <w:r w:rsidRPr="00F141DD">
          <w:tab/>
          <w:t>The App</w:t>
        </w:r>
        <w:r>
          <w:t xml:space="preserve">lication </w:t>
        </w:r>
        <w:r w:rsidRPr="00F141DD">
          <w:t xml:space="preserve">user consent management </w:t>
        </w:r>
        <w:r>
          <w:t>function</w:t>
        </w:r>
        <w:r w:rsidRPr="00F141DD">
          <w:t xml:space="preserve"> provides the</w:t>
        </w:r>
        <w:r>
          <w:t xml:space="preserve"> subscription response </w:t>
        </w:r>
        <w:r w:rsidRPr="00F141DD">
          <w:t xml:space="preserve">back to the </w:t>
        </w:r>
        <w:r>
          <w:t>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ins>
    </w:p>
    <w:p w14:paraId="757306F0" w14:textId="7ECD3CDC" w:rsidR="00784025" w:rsidRDefault="00784025" w:rsidP="00784025">
      <w:pPr>
        <w:pStyle w:val="B1"/>
        <w:rPr>
          <w:ins w:id="66" w:author="Ericsson" w:date="2026-01-30T08:56:00Z" w16du:dateUtc="2026-01-30T13:56:00Z"/>
        </w:rPr>
      </w:pPr>
      <w:ins w:id="67" w:author="Ericsson" w:date="2026-01-28T17:56:00Z" w16du:dateUtc="2026-01-28T22:56:00Z">
        <w:r>
          <w:t>4.</w:t>
        </w:r>
        <w:r>
          <w:tab/>
        </w:r>
        <w:r w:rsidRPr="00F141DD">
          <w:t>App</w:t>
        </w:r>
        <w:r>
          <w:t xml:space="preserve">lication </w:t>
        </w:r>
        <w:r w:rsidRPr="00F141DD">
          <w:t xml:space="preserve">user consent management </w:t>
        </w:r>
        <w:r>
          <w:t>function detects a change in the application user consent data</w:t>
        </w:r>
      </w:ins>
      <w:ins w:id="68" w:author="Ericsson" w:date="2026-01-30T09:11:00Z" w16du:dateUtc="2026-01-30T14:11:00Z">
        <w:r w:rsidR="008B60BC">
          <w:t xml:space="preserve">, or if the user has </w:t>
        </w:r>
      </w:ins>
      <w:ins w:id="69" w:author="Ericsson" w:date="2026-01-30T09:12:00Z" w16du:dateUtc="2026-01-30T14:12:00Z">
        <w:r w:rsidR="001979A4">
          <w:t>opted out</w:t>
        </w:r>
      </w:ins>
      <w:ins w:id="70" w:author="Ericsson" w:date="2026-01-30T09:11:00Z" w16du:dateUtc="2026-01-30T14:11:00Z">
        <w:r w:rsidR="001979A4">
          <w:t>,</w:t>
        </w:r>
      </w:ins>
      <w:ins w:id="71" w:author="Ericsson" w:date="2026-01-28T17:56:00Z" w16du:dateUtc="2026-01-28T22:56:00Z">
        <w:r>
          <w:t xml:space="preserve"> </w:t>
        </w:r>
      </w:ins>
      <w:ins w:id="72" w:author="Ericsson" w:date="2026-01-30T09:11:00Z" w16du:dateUtc="2026-01-30T14:11:00Z">
        <w:r w:rsidR="001979A4">
          <w:t>which</w:t>
        </w:r>
      </w:ins>
      <w:ins w:id="73" w:author="Ericsson" w:date="2026-01-28T17:56:00Z" w16du:dateUtc="2026-01-28T22:56:00Z">
        <w:r>
          <w:t xml:space="preserve"> satisfies the conditions for notifying a subscribed consumer, according to the subscription information. </w:t>
        </w:r>
      </w:ins>
    </w:p>
    <w:p w14:paraId="14FDC148" w14:textId="5572F604" w:rsidR="0037326D" w:rsidRDefault="0037326D" w:rsidP="0037326D">
      <w:pPr>
        <w:pStyle w:val="Heading4"/>
        <w:rPr>
          <w:ins w:id="74" w:author="Ericsson" w:date="2026-01-30T08:56:00Z" w16du:dateUtc="2026-01-30T13:56:00Z"/>
          <w:lang w:eastAsia="ko-KR"/>
        </w:rPr>
      </w:pPr>
      <w:ins w:id="75" w:author="Ericsson" w:date="2026-01-30T08:56:00Z" w16du:dateUtc="2026-01-30T13:56:00Z">
        <w:r>
          <w:rPr>
            <w:lang w:eastAsia="ko-KR"/>
          </w:rPr>
          <w:t>8.2.3.3</w:t>
        </w:r>
        <w:r>
          <w:rPr>
            <w:lang w:eastAsia="ko-KR"/>
          </w:rPr>
          <w:tab/>
          <w:t xml:space="preserve">Application User Consent Management </w:t>
        </w:r>
      </w:ins>
    </w:p>
    <w:p w14:paraId="65EC90F7" w14:textId="2403484F" w:rsidR="0037326D" w:rsidRPr="00ED3079" w:rsidRDefault="0037326D" w:rsidP="0037326D">
      <w:pPr>
        <w:rPr>
          <w:ins w:id="76" w:author="Ericsson" w:date="2026-01-30T08:56:00Z" w16du:dateUtc="2026-01-30T13:56:00Z"/>
          <w:i/>
        </w:rPr>
      </w:pPr>
      <w:ins w:id="77" w:author="Ericsson" w:date="2026-01-30T08:56:00Z" w16du:dateUtc="2026-01-30T13:56:00Z">
        <w:r>
          <w:t>The</w:t>
        </w:r>
        <w:r w:rsidRPr="00ED3079">
          <w:t xml:space="preserve"> interaction between the consumer of APCOT-</w:t>
        </w:r>
        <w:r w:rsidR="00F9763C">
          <w:t>2</w:t>
        </w:r>
        <w:r w:rsidRPr="00ED3079">
          <w:t xml:space="preserve"> interface (</w:t>
        </w:r>
      </w:ins>
      <w:ins w:id="78" w:author="Ericsson" w:date="2026-01-30T08:57:00Z" w16du:dateUtc="2026-01-30T13:57:00Z">
        <w:r w:rsidR="00F9763C">
          <w:t>Consent Capture solutions</w:t>
        </w:r>
      </w:ins>
      <w:ins w:id="79" w:author="Ericsson" w:date="2026-01-30T08:56:00Z" w16du:dateUtc="2026-01-30T13:56:00Z">
        <w:r w:rsidRPr="00ED3079">
          <w:t xml:space="preserve">) and the application user consent management function </w:t>
        </w:r>
        <w:r>
          <w:t xml:space="preserve">for the </w:t>
        </w:r>
      </w:ins>
      <w:ins w:id="80" w:author="Ericsson" w:date="2026-01-30T08:57:00Z" w16du:dateUtc="2026-01-30T13:57:00Z">
        <w:r w:rsidR="00F9763C">
          <w:t>management operations on the</w:t>
        </w:r>
      </w:ins>
      <w:ins w:id="81" w:author="Ericsson" w:date="2026-01-30T08:56:00Z" w16du:dateUtc="2026-01-30T13:56:00Z">
        <w:r>
          <w:t xml:space="preserve"> application user consent data </w:t>
        </w:r>
      </w:ins>
      <w:ins w:id="82" w:author="Ericsson" w:date="2026-01-30T08:57:00Z" w16du:dateUtc="2026-01-30T13:57:00Z">
        <w:r w:rsidR="001E6BE1">
          <w:t xml:space="preserve">collected from the user </w:t>
        </w:r>
      </w:ins>
      <w:ins w:id="83" w:author="Ericsson" w:date="2026-01-30T08:56:00Z" w16du:dateUtc="2026-01-30T13:56:00Z">
        <w:r>
          <w:t>is in figure 8.2.3.</w:t>
        </w:r>
      </w:ins>
      <w:ins w:id="84" w:author="Ericsson" w:date="2026-01-30T08:57:00Z" w16du:dateUtc="2026-01-30T13:57:00Z">
        <w:r w:rsidR="001E6BE1">
          <w:t>3</w:t>
        </w:r>
      </w:ins>
      <w:ins w:id="85" w:author="Ericsson" w:date="2026-01-30T08:56:00Z" w16du:dateUtc="2026-01-30T13:56:00Z">
        <w:r>
          <w:t>-1 below</w:t>
        </w:r>
        <w:r w:rsidRPr="00ED3079">
          <w:t>.</w:t>
        </w:r>
      </w:ins>
    </w:p>
    <w:p w14:paraId="3F823B35" w14:textId="5922E393" w:rsidR="0037326D" w:rsidRDefault="00D76B50" w:rsidP="0037326D">
      <w:pPr>
        <w:pStyle w:val="TH"/>
        <w:rPr>
          <w:ins w:id="86" w:author="Ericsson" w:date="2026-01-30T08:56:00Z" w16du:dateUtc="2026-01-30T13:56:00Z"/>
        </w:rPr>
      </w:pPr>
      <w:ins w:id="87" w:author="Ericsson" w:date="2026-01-30T08:56:00Z" w16du:dateUtc="2026-01-30T13:56:00Z">
        <w:r w:rsidRPr="00EC4A23">
          <w:object w:dxaOrig="6225" w:dyaOrig="4545" w14:anchorId="25825B85">
            <v:shape id="_x0000_i1028" type="#_x0000_t75" style="width:309.5pt;height:213.65pt" o:ole="">
              <v:imagedata r:id="rId16" o:title=""/>
            </v:shape>
            <o:OLEObject Type="Embed" ProgID="Visio.Drawing.15" ShapeID="_x0000_i1028" DrawAspect="Content" ObjectID="_1831464871" r:id="rId17"/>
          </w:object>
        </w:r>
      </w:ins>
    </w:p>
    <w:p w14:paraId="0226342D" w14:textId="12768345" w:rsidR="0037326D" w:rsidRPr="00F141DD" w:rsidRDefault="0037326D" w:rsidP="0037326D">
      <w:pPr>
        <w:pStyle w:val="TF"/>
        <w:rPr>
          <w:ins w:id="88" w:author="Ericsson" w:date="2026-01-30T08:56:00Z" w16du:dateUtc="2026-01-30T13:56:00Z"/>
          <w:lang w:val="en-CA"/>
        </w:rPr>
      </w:pPr>
      <w:ins w:id="89" w:author="Ericsson" w:date="2026-01-30T08:56:00Z" w16du:dateUtc="2026-01-30T13:56:00Z">
        <w:r w:rsidRPr="00F141DD">
          <w:rPr>
            <w:lang w:val="en-CA"/>
          </w:rPr>
          <w:t>Figure </w:t>
        </w:r>
        <w:r w:rsidRPr="00F141DD">
          <w:rPr>
            <w:lang w:val="en-CA" w:eastAsia="zh-CN"/>
          </w:rPr>
          <w:t>8.</w:t>
        </w:r>
        <w:r>
          <w:rPr>
            <w:lang w:val="en-CA" w:eastAsia="zh-CN"/>
          </w:rPr>
          <w:t>2</w:t>
        </w:r>
        <w:r w:rsidRPr="00F141DD">
          <w:rPr>
            <w:lang w:val="en-CA"/>
          </w:rPr>
          <w:t>.3</w:t>
        </w:r>
        <w:r>
          <w:rPr>
            <w:lang w:val="en-CA"/>
          </w:rPr>
          <w:t>.</w:t>
        </w:r>
      </w:ins>
      <w:ins w:id="90" w:author="Ericsson" w:date="2026-01-30T08:57:00Z" w16du:dateUtc="2026-01-30T13:57:00Z">
        <w:r w:rsidR="001E6BE1">
          <w:rPr>
            <w:lang w:val="en-CA"/>
          </w:rPr>
          <w:t>3</w:t>
        </w:r>
      </w:ins>
      <w:ins w:id="91" w:author="Ericsson" w:date="2026-01-30T08:56:00Z" w16du:dateUtc="2026-01-30T13:56:00Z">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ins>
      <w:ins w:id="92" w:author="Ericsson" w:date="2026-01-30T08:57:00Z" w16du:dateUtc="2026-01-30T13:57:00Z">
        <w:r w:rsidR="001E6BE1">
          <w:rPr>
            <w:lang w:val="en-CA"/>
          </w:rPr>
          <w:t xml:space="preserve">management </w:t>
        </w:r>
      </w:ins>
      <w:ins w:id="93" w:author="Ericsson" w:date="2026-01-30T08:56:00Z" w16du:dateUtc="2026-01-30T13:56:00Z">
        <w:r w:rsidRPr="00F141DD">
          <w:rPr>
            <w:lang w:val="en-CA"/>
          </w:rPr>
          <w:t>over APCOT-</w:t>
        </w:r>
      </w:ins>
      <w:ins w:id="94" w:author="Ericsson" w:date="2026-01-30T08:57:00Z" w16du:dateUtc="2026-01-30T13:57:00Z">
        <w:r w:rsidR="001E6BE1">
          <w:rPr>
            <w:lang w:val="en-CA"/>
          </w:rPr>
          <w:t>2</w:t>
        </w:r>
      </w:ins>
    </w:p>
    <w:p w14:paraId="0EAC669C" w14:textId="68E5A389" w:rsidR="0037326D" w:rsidRPr="00F141DD" w:rsidRDefault="0037326D" w:rsidP="0037326D">
      <w:pPr>
        <w:pStyle w:val="B1"/>
        <w:rPr>
          <w:ins w:id="95" w:author="Ericsson" w:date="2026-01-30T08:56:00Z" w16du:dateUtc="2026-01-30T13:56:00Z"/>
        </w:rPr>
      </w:pPr>
      <w:ins w:id="96" w:author="Ericsson" w:date="2026-01-30T08:56:00Z" w16du:dateUtc="2026-01-30T13:56:00Z">
        <w:r w:rsidRPr="00F141DD">
          <w:t>1.</w:t>
        </w:r>
        <w:r w:rsidRPr="00F141DD">
          <w:tab/>
          <w:t xml:space="preserve">The </w:t>
        </w:r>
        <w:r>
          <w:t>Consumer (</w:t>
        </w:r>
      </w:ins>
      <w:ins w:id="97" w:author="Ericsson" w:date="2026-01-30T08:57:00Z" w16du:dateUtc="2026-01-30T13:57:00Z">
        <w:r w:rsidR="001E6BE1">
          <w:t>Consent C</w:t>
        </w:r>
      </w:ins>
      <w:ins w:id="98" w:author="Ericsson" w:date="2026-01-30T08:58:00Z" w16du:dateUtc="2026-01-30T13:58:00Z">
        <w:r w:rsidR="001E6BE1">
          <w:t>apture</w:t>
        </w:r>
      </w:ins>
      <w:ins w:id="99" w:author="Ericsson" w:date="2026-01-30T08:56:00Z" w16du:dateUtc="2026-01-30T13:56:00Z">
        <w:r>
          <w:t>)</w:t>
        </w:r>
        <w:r w:rsidRPr="00F141DD">
          <w:t xml:space="preserve"> requests</w:t>
        </w:r>
        <w:r>
          <w:t xml:space="preserve"> to </w:t>
        </w:r>
      </w:ins>
      <w:ins w:id="100" w:author="Ericsson" w:date="2026-01-30T08:58:00Z" w16du:dateUtc="2026-01-30T13:58:00Z">
        <w:r w:rsidR="0065231A">
          <w:t xml:space="preserve">write the </w:t>
        </w:r>
      </w:ins>
      <w:ins w:id="101" w:author="Ericsson" w:date="2026-01-30T08:59:00Z" w16du:dateUtc="2026-01-30T13:59:00Z">
        <w:r w:rsidR="005521A5">
          <w:t>a</w:t>
        </w:r>
      </w:ins>
      <w:ins w:id="102" w:author="Ericsson" w:date="2026-01-30T08:56:00Z" w16du:dateUtc="2026-01-30T13:56:00Z">
        <w:r w:rsidRPr="00F141DD">
          <w:t>pp</w:t>
        </w:r>
        <w:r>
          <w:t xml:space="preserve">lication </w:t>
        </w:r>
        <w:r w:rsidRPr="00F141DD">
          <w:t>user consent</w:t>
        </w:r>
        <w:r>
          <w:t xml:space="preserve"> data</w:t>
        </w:r>
        <w:r w:rsidRPr="00F141DD">
          <w:t xml:space="preserve"> </w:t>
        </w:r>
        <w:r>
          <w:t>over APCOT-</w:t>
        </w:r>
      </w:ins>
      <w:ins w:id="103" w:author="Ericsson" w:date="2026-01-30T08:58:00Z" w16du:dateUtc="2026-01-30T13:58:00Z">
        <w:r w:rsidR="0065231A">
          <w:t>2</w:t>
        </w:r>
        <w:r w:rsidR="005521A5">
          <w:t xml:space="preserve">, i.e., create, update (including revoke), </w:t>
        </w:r>
      </w:ins>
      <w:ins w:id="104" w:author="Ericsson" w:date="2026-01-30T09:18:00Z" w16du:dateUtc="2026-01-30T14:18:00Z">
        <w:r w:rsidR="008530E3">
          <w:t>removal</w:t>
        </w:r>
      </w:ins>
      <w:ins w:id="105" w:author="Ericsson" w:date="2026-01-30T09:13:00Z" w16du:dateUtc="2026-01-30T14:13:00Z">
        <w:r w:rsidR="003876E2">
          <w:t>/opt-out</w:t>
        </w:r>
      </w:ins>
      <w:ins w:id="106" w:author="Ericsson" w:date="2026-01-30T08:56:00Z" w16du:dateUtc="2026-01-30T13:56:00Z">
        <w:r w:rsidRPr="00F141DD">
          <w:t>.</w:t>
        </w:r>
        <w:r>
          <w:t xml:space="preserve"> The </w:t>
        </w:r>
      </w:ins>
      <w:ins w:id="107" w:author="Ericsson" w:date="2026-01-30T08:59:00Z" w16du:dateUtc="2026-01-30T13:59:00Z">
        <w:r w:rsidR="005521A5">
          <w:t>management</w:t>
        </w:r>
      </w:ins>
      <w:ins w:id="108" w:author="Ericsson" w:date="2026-01-30T08:56:00Z" w16du:dateUtc="2026-01-30T13:56:00Z">
        <w:r>
          <w:t xml:space="preserve"> request </w:t>
        </w:r>
      </w:ins>
      <w:ins w:id="109" w:author="Ericsson" w:date="2026-01-30T08:59:00Z" w16du:dateUtc="2026-01-30T13:59:00Z">
        <w:r w:rsidR="005521A5">
          <w:t>writes the collected data from the user</w:t>
        </w:r>
      </w:ins>
      <w:ins w:id="110" w:author="Ericsson" w:date="2026-01-30T08:56:00Z" w16du:dateUtc="2026-01-30T13:56:00Z">
        <w:r>
          <w:t>.</w:t>
        </w:r>
      </w:ins>
    </w:p>
    <w:p w14:paraId="06E9345D" w14:textId="581AA259" w:rsidR="0037326D" w:rsidRPr="00F141DD" w:rsidRDefault="0037326D" w:rsidP="0037326D">
      <w:pPr>
        <w:pStyle w:val="B1"/>
        <w:rPr>
          <w:ins w:id="111" w:author="Ericsson" w:date="2026-01-30T08:56:00Z" w16du:dateUtc="2026-01-30T13:56:00Z"/>
        </w:rPr>
      </w:pPr>
      <w:ins w:id="112" w:author="Ericsson" w:date="2026-01-30T08:56:00Z" w16du:dateUtc="2026-01-30T13:56:00Z">
        <w:r w:rsidRPr="00F141DD">
          <w:t>2.</w:t>
        </w:r>
        <w:r w:rsidRPr="00F141DD">
          <w:tab/>
        </w:r>
      </w:ins>
      <w:ins w:id="113" w:author="Ericsson" w:date="2026-01-30T09:00:00Z" w16du:dateUtc="2026-01-30T14:00:00Z">
        <w:r w:rsidR="00E471B9">
          <w:t>If the Consumer is authorized, t</w:t>
        </w:r>
      </w:ins>
      <w:ins w:id="114" w:author="Ericsson" w:date="2026-01-30T08:56:00Z" w16du:dateUtc="2026-01-30T13:56:00Z">
        <w:r w:rsidRPr="00F141DD">
          <w:t>he App</w:t>
        </w:r>
        <w:r>
          <w:t xml:space="preserve">lication </w:t>
        </w:r>
        <w:r w:rsidRPr="00F141DD">
          <w:t xml:space="preserve">user consent management </w:t>
        </w:r>
        <w:r>
          <w:t xml:space="preserve">function </w:t>
        </w:r>
      </w:ins>
      <w:ins w:id="115" w:author="Ericsson" w:date="2026-01-30T08:59:00Z" w16du:dateUtc="2026-01-30T13:59:00Z">
        <w:r w:rsidR="00256878">
          <w:t>performs the reques</w:t>
        </w:r>
      </w:ins>
      <w:ins w:id="116" w:author="Ericsson" w:date="2026-01-30T09:00:00Z" w16du:dateUtc="2026-01-30T14:00:00Z">
        <w:r w:rsidR="00256878">
          <w:t xml:space="preserve">ted management operation </w:t>
        </w:r>
        <w:r w:rsidR="00E471B9">
          <w:t>on the</w:t>
        </w:r>
      </w:ins>
      <w:ins w:id="117" w:author="Ericsson" w:date="2026-01-30T08:56:00Z" w16du:dateUtc="2026-01-30T13:56:00Z">
        <w:r w:rsidRPr="00F141DD">
          <w:t xml:space="preserve"> app</w:t>
        </w:r>
        <w:r>
          <w:t xml:space="preserve">lication </w:t>
        </w:r>
        <w:r w:rsidRPr="00F141DD">
          <w:t>user consent data</w:t>
        </w:r>
        <w:r>
          <w:t>.</w:t>
        </w:r>
      </w:ins>
    </w:p>
    <w:p w14:paraId="3B8A750E" w14:textId="1295307F" w:rsidR="0037326D" w:rsidRDefault="0037326D" w:rsidP="0037326D">
      <w:pPr>
        <w:pStyle w:val="B1"/>
        <w:rPr>
          <w:ins w:id="118" w:author="Ericsson" w:date="2026-01-30T08:56:00Z" w16du:dateUtc="2026-01-30T13:56:00Z"/>
        </w:rPr>
      </w:pPr>
      <w:ins w:id="119" w:author="Ericsson" w:date="2026-01-30T08:56:00Z" w16du:dateUtc="2026-01-30T13:56:00Z">
        <w:r w:rsidRPr="00F141DD">
          <w:t>3.</w:t>
        </w:r>
        <w:r w:rsidRPr="00F141DD">
          <w:tab/>
          <w:t>The App</w:t>
        </w:r>
        <w:r>
          <w:t xml:space="preserve">lication </w:t>
        </w:r>
        <w:r w:rsidRPr="00F141DD">
          <w:t xml:space="preserve">user consent management </w:t>
        </w:r>
        <w:r>
          <w:t>function</w:t>
        </w:r>
        <w:r w:rsidRPr="00F141DD">
          <w:t xml:space="preserve"> provides the</w:t>
        </w:r>
        <w:r>
          <w:t xml:space="preserve"> response </w:t>
        </w:r>
        <w:r w:rsidRPr="00F141DD">
          <w:t xml:space="preserve">back to the </w:t>
        </w:r>
        <w:r>
          <w:t>Consumer</w:t>
        </w:r>
        <w:r w:rsidRPr="00F141DD">
          <w:t xml:space="preserve">, indicating if the </w:t>
        </w:r>
      </w:ins>
      <w:ins w:id="120" w:author="Ericsson" w:date="2026-01-30T09:01:00Z" w16du:dateUtc="2026-01-30T14:01:00Z">
        <w:r w:rsidR="0053092B">
          <w:t>operation</w:t>
        </w:r>
      </w:ins>
      <w:ins w:id="121" w:author="Ericsson" w:date="2026-01-30T08:56:00Z" w16du:dateUtc="2026-01-30T13:56:00Z">
        <w:r>
          <w:t xml:space="preserve"> </w:t>
        </w:r>
        <w:r w:rsidRPr="00F141DD">
          <w:t xml:space="preserve">was </w:t>
        </w:r>
        <w:r>
          <w:t>successful</w:t>
        </w:r>
        <w:r w:rsidRPr="00F141DD">
          <w:t xml:space="preserve"> or not.</w:t>
        </w:r>
      </w:ins>
    </w:p>
    <w:p w14:paraId="31C7AB76" w14:textId="664A73EB" w:rsidR="0037326D" w:rsidRDefault="0037326D" w:rsidP="00D76B50">
      <w:pPr>
        <w:pStyle w:val="B1"/>
        <w:ind w:left="0" w:firstLine="0"/>
        <w:rPr>
          <w:ins w:id="122" w:author="Ericsson" w:date="2026-01-28T17:56:00Z" w16du:dateUtc="2026-01-28T22:56:00Z"/>
        </w:rPr>
      </w:pPr>
      <w:ins w:id="123" w:author="Ericsson" w:date="2026-01-30T08:56:00Z" w16du:dateUtc="2026-01-30T13:56:00Z">
        <w:r>
          <w:t xml:space="preserve"> </w:t>
        </w:r>
      </w:ins>
    </w:p>
    <w:p w14:paraId="291AE84D" w14:textId="4A09D637" w:rsidR="002535A2" w:rsidRPr="007F06C4" w:rsidRDefault="00C106DD" w:rsidP="00242159">
      <w:pPr>
        <w:pStyle w:val="TableText"/>
        <w:rPr>
          <w:rFonts w:ascii="Times New Roman" w:eastAsia="Times New Roman" w:hAnsi="Times New Roman"/>
          <w:noProof/>
          <w:szCs w:val="20"/>
          <w:lang w:eastAsia="en-US"/>
        </w:rPr>
      </w:pPr>
      <w:del w:id="124"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46741" w14:textId="77777777" w:rsidR="00512A76" w:rsidRDefault="00512A76">
      <w:r>
        <w:separator/>
      </w:r>
    </w:p>
  </w:endnote>
  <w:endnote w:type="continuationSeparator" w:id="0">
    <w:p w14:paraId="6DC5EED8" w14:textId="77777777" w:rsidR="00512A76" w:rsidRDefault="0051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C517" w14:textId="77777777" w:rsidR="00512A76" w:rsidRDefault="00512A76">
      <w:r>
        <w:separator/>
      </w:r>
    </w:p>
  </w:footnote>
  <w:footnote w:type="continuationSeparator" w:id="0">
    <w:p w14:paraId="0E305148" w14:textId="77777777" w:rsidR="00512A76" w:rsidRDefault="0051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0"/>
    <w:rsid w:val="0000049D"/>
    <w:rsid w:val="00002862"/>
    <w:rsid w:val="0000431D"/>
    <w:rsid w:val="00004E42"/>
    <w:rsid w:val="00007A53"/>
    <w:rsid w:val="000122DA"/>
    <w:rsid w:val="0001476C"/>
    <w:rsid w:val="00014F87"/>
    <w:rsid w:val="000151F0"/>
    <w:rsid w:val="00017303"/>
    <w:rsid w:val="00022E4A"/>
    <w:rsid w:val="00022E5D"/>
    <w:rsid w:val="000237E3"/>
    <w:rsid w:val="000267A8"/>
    <w:rsid w:val="0003032A"/>
    <w:rsid w:val="00030F19"/>
    <w:rsid w:val="0003345A"/>
    <w:rsid w:val="00034EDF"/>
    <w:rsid w:val="00035008"/>
    <w:rsid w:val="00051652"/>
    <w:rsid w:val="00052623"/>
    <w:rsid w:val="00062A46"/>
    <w:rsid w:val="000660CC"/>
    <w:rsid w:val="000661DA"/>
    <w:rsid w:val="00072D44"/>
    <w:rsid w:val="00073D03"/>
    <w:rsid w:val="00080F3E"/>
    <w:rsid w:val="0008165C"/>
    <w:rsid w:val="00087047"/>
    <w:rsid w:val="00091508"/>
    <w:rsid w:val="000928D3"/>
    <w:rsid w:val="000931C4"/>
    <w:rsid w:val="00096C24"/>
    <w:rsid w:val="000A1C77"/>
    <w:rsid w:val="000A25FC"/>
    <w:rsid w:val="000A4F17"/>
    <w:rsid w:val="000A52CF"/>
    <w:rsid w:val="000A5BBF"/>
    <w:rsid w:val="000A64AD"/>
    <w:rsid w:val="000A7A0A"/>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4EE0"/>
    <w:rsid w:val="0012798E"/>
    <w:rsid w:val="00130907"/>
    <w:rsid w:val="00132810"/>
    <w:rsid w:val="00134371"/>
    <w:rsid w:val="0013504C"/>
    <w:rsid w:val="00135915"/>
    <w:rsid w:val="00136B58"/>
    <w:rsid w:val="00140302"/>
    <w:rsid w:val="001436F7"/>
    <w:rsid w:val="00146406"/>
    <w:rsid w:val="00150420"/>
    <w:rsid w:val="001513A5"/>
    <w:rsid w:val="00151572"/>
    <w:rsid w:val="001526CE"/>
    <w:rsid w:val="001546B7"/>
    <w:rsid w:val="001553AD"/>
    <w:rsid w:val="0015571C"/>
    <w:rsid w:val="001561CA"/>
    <w:rsid w:val="00156707"/>
    <w:rsid w:val="00157102"/>
    <w:rsid w:val="00166567"/>
    <w:rsid w:val="001678F8"/>
    <w:rsid w:val="00172A35"/>
    <w:rsid w:val="0018003A"/>
    <w:rsid w:val="00187A4C"/>
    <w:rsid w:val="00194CD7"/>
    <w:rsid w:val="0019613B"/>
    <w:rsid w:val="00196B31"/>
    <w:rsid w:val="001979A4"/>
    <w:rsid w:val="001A140D"/>
    <w:rsid w:val="001A1C18"/>
    <w:rsid w:val="001A2267"/>
    <w:rsid w:val="001A486D"/>
    <w:rsid w:val="001A6C54"/>
    <w:rsid w:val="001B1CB9"/>
    <w:rsid w:val="001B20F0"/>
    <w:rsid w:val="001B4D40"/>
    <w:rsid w:val="001C02F7"/>
    <w:rsid w:val="001C0426"/>
    <w:rsid w:val="001C2A2D"/>
    <w:rsid w:val="001C57D9"/>
    <w:rsid w:val="001C7060"/>
    <w:rsid w:val="001D0024"/>
    <w:rsid w:val="001E1599"/>
    <w:rsid w:val="001E350E"/>
    <w:rsid w:val="001E41F3"/>
    <w:rsid w:val="001E5A1C"/>
    <w:rsid w:val="001E6BE1"/>
    <w:rsid w:val="001F0441"/>
    <w:rsid w:val="001F25BB"/>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535A2"/>
    <w:rsid w:val="00253B43"/>
    <w:rsid w:val="00256878"/>
    <w:rsid w:val="00262BAD"/>
    <w:rsid w:val="002634BB"/>
    <w:rsid w:val="002701E8"/>
    <w:rsid w:val="00271149"/>
    <w:rsid w:val="00273541"/>
    <w:rsid w:val="00273619"/>
    <w:rsid w:val="002742C6"/>
    <w:rsid w:val="00275D12"/>
    <w:rsid w:val="00276B28"/>
    <w:rsid w:val="00284A48"/>
    <w:rsid w:val="00294F6E"/>
    <w:rsid w:val="002958AB"/>
    <w:rsid w:val="00297FD0"/>
    <w:rsid w:val="002A07D9"/>
    <w:rsid w:val="002A2106"/>
    <w:rsid w:val="002A412E"/>
    <w:rsid w:val="002A68A3"/>
    <w:rsid w:val="002B1F0E"/>
    <w:rsid w:val="002B24ED"/>
    <w:rsid w:val="002B38EA"/>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168BA"/>
    <w:rsid w:val="00332BBF"/>
    <w:rsid w:val="003409B6"/>
    <w:rsid w:val="0034191A"/>
    <w:rsid w:val="00342C5A"/>
    <w:rsid w:val="00343CDF"/>
    <w:rsid w:val="00344F68"/>
    <w:rsid w:val="003455EA"/>
    <w:rsid w:val="00346719"/>
    <w:rsid w:val="00347CAD"/>
    <w:rsid w:val="0035086D"/>
    <w:rsid w:val="0035376E"/>
    <w:rsid w:val="00355FD4"/>
    <w:rsid w:val="00357BA3"/>
    <w:rsid w:val="00361033"/>
    <w:rsid w:val="00362BBC"/>
    <w:rsid w:val="00362DF1"/>
    <w:rsid w:val="00364357"/>
    <w:rsid w:val="003646C7"/>
    <w:rsid w:val="00364DE2"/>
    <w:rsid w:val="00364EC0"/>
    <w:rsid w:val="00366236"/>
    <w:rsid w:val="0036709E"/>
    <w:rsid w:val="003701C8"/>
    <w:rsid w:val="00370766"/>
    <w:rsid w:val="00371185"/>
    <w:rsid w:val="00371CA5"/>
    <w:rsid w:val="0037326D"/>
    <w:rsid w:val="003732A8"/>
    <w:rsid w:val="00375BA3"/>
    <w:rsid w:val="00375E14"/>
    <w:rsid w:val="003765CD"/>
    <w:rsid w:val="00377BAB"/>
    <w:rsid w:val="0038364B"/>
    <w:rsid w:val="00384D6F"/>
    <w:rsid w:val="00384F86"/>
    <w:rsid w:val="00385F55"/>
    <w:rsid w:val="003876E2"/>
    <w:rsid w:val="0038778B"/>
    <w:rsid w:val="00390992"/>
    <w:rsid w:val="003910F7"/>
    <w:rsid w:val="00393F0B"/>
    <w:rsid w:val="00394039"/>
    <w:rsid w:val="003976D8"/>
    <w:rsid w:val="003A32CB"/>
    <w:rsid w:val="003A5599"/>
    <w:rsid w:val="003B3544"/>
    <w:rsid w:val="003B4475"/>
    <w:rsid w:val="003B4F42"/>
    <w:rsid w:val="003C08DA"/>
    <w:rsid w:val="003C1451"/>
    <w:rsid w:val="003C1862"/>
    <w:rsid w:val="003C5722"/>
    <w:rsid w:val="003D4896"/>
    <w:rsid w:val="003D54FA"/>
    <w:rsid w:val="003D6D3A"/>
    <w:rsid w:val="003D7863"/>
    <w:rsid w:val="003E29EF"/>
    <w:rsid w:val="003E3F9A"/>
    <w:rsid w:val="003E54E7"/>
    <w:rsid w:val="003E61C0"/>
    <w:rsid w:val="003F00E8"/>
    <w:rsid w:val="003F1B56"/>
    <w:rsid w:val="003F4E40"/>
    <w:rsid w:val="003F513D"/>
    <w:rsid w:val="003F598F"/>
    <w:rsid w:val="00400063"/>
    <w:rsid w:val="00406BBF"/>
    <w:rsid w:val="004103EB"/>
    <w:rsid w:val="0041116C"/>
    <w:rsid w:val="00411BD8"/>
    <w:rsid w:val="004120CD"/>
    <w:rsid w:val="00413361"/>
    <w:rsid w:val="0041418C"/>
    <w:rsid w:val="00417430"/>
    <w:rsid w:val="00423E1E"/>
    <w:rsid w:val="00424B44"/>
    <w:rsid w:val="00425A80"/>
    <w:rsid w:val="00426075"/>
    <w:rsid w:val="00436A93"/>
    <w:rsid w:val="00436BAB"/>
    <w:rsid w:val="00443BB8"/>
    <w:rsid w:val="00445737"/>
    <w:rsid w:val="00445A9E"/>
    <w:rsid w:val="00446DDD"/>
    <w:rsid w:val="004543B0"/>
    <w:rsid w:val="00455500"/>
    <w:rsid w:val="0045594B"/>
    <w:rsid w:val="00456BD7"/>
    <w:rsid w:val="00463EB5"/>
    <w:rsid w:val="00465713"/>
    <w:rsid w:val="0046589F"/>
    <w:rsid w:val="004668DF"/>
    <w:rsid w:val="00466EC6"/>
    <w:rsid w:val="00467CCD"/>
    <w:rsid w:val="00475A74"/>
    <w:rsid w:val="00480CFB"/>
    <w:rsid w:val="004818B1"/>
    <w:rsid w:val="00486FED"/>
    <w:rsid w:val="0049014B"/>
    <w:rsid w:val="00491579"/>
    <w:rsid w:val="0049211E"/>
    <w:rsid w:val="00493AE5"/>
    <w:rsid w:val="004965AD"/>
    <w:rsid w:val="0049670D"/>
    <w:rsid w:val="00496F1F"/>
    <w:rsid w:val="004A1BB0"/>
    <w:rsid w:val="004A36AA"/>
    <w:rsid w:val="004A4C23"/>
    <w:rsid w:val="004A6CE2"/>
    <w:rsid w:val="004B1C45"/>
    <w:rsid w:val="004B2E9C"/>
    <w:rsid w:val="004B66C2"/>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2A76"/>
    <w:rsid w:val="00514D69"/>
    <w:rsid w:val="00517678"/>
    <w:rsid w:val="005176DD"/>
    <w:rsid w:val="00520F7F"/>
    <w:rsid w:val="00521039"/>
    <w:rsid w:val="00521FBF"/>
    <w:rsid w:val="00522036"/>
    <w:rsid w:val="005244FB"/>
    <w:rsid w:val="0052596B"/>
    <w:rsid w:val="00525DE5"/>
    <w:rsid w:val="0052615C"/>
    <w:rsid w:val="0052685E"/>
    <w:rsid w:val="0053092B"/>
    <w:rsid w:val="00530C7A"/>
    <w:rsid w:val="00531D7A"/>
    <w:rsid w:val="005323DB"/>
    <w:rsid w:val="00543A6D"/>
    <w:rsid w:val="00547E48"/>
    <w:rsid w:val="005521A5"/>
    <w:rsid w:val="00553211"/>
    <w:rsid w:val="005535EC"/>
    <w:rsid w:val="0055561D"/>
    <w:rsid w:val="00561676"/>
    <w:rsid w:val="005628F4"/>
    <w:rsid w:val="005660BD"/>
    <w:rsid w:val="00567E4A"/>
    <w:rsid w:val="00567FC9"/>
    <w:rsid w:val="00571942"/>
    <w:rsid w:val="0057384D"/>
    <w:rsid w:val="00573C52"/>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B70B5"/>
    <w:rsid w:val="005C1635"/>
    <w:rsid w:val="005C2918"/>
    <w:rsid w:val="005C2971"/>
    <w:rsid w:val="005D061E"/>
    <w:rsid w:val="005D1EB9"/>
    <w:rsid w:val="005D238D"/>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231A"/>
    <w:rsid w:val="006533AB"/>
    <w:rsid w:val="006578ED"/>
    <w:rsid w:val="00657DB5"/>
    <w:rsid w:val="00657E6C"/>
    <w:rsid w:val="00665EA1"/>
    <w:rsid w:val="00666178"/>
    <w:rsid w:val="00670C13"/>
    <w:rsid w:val="00671CF5"/>
    <w:rsid w:val="00672157"/>
    <w:rsid w:val="00673DD1"/>
    <w:rsid w:val="006761E8"/>
    <w:rsid w:val="00677E13"/>
    <w:rsid w:val="00680AEA"/>
    <w:rsid w:val="00681DA1"/>
    <w:rsid w:val="00684454"/>
    <w:rsid w:val="00690ED5"/>
    <w:rsid w:val="00693A56"/>
    <w:rsid w:val="006960D0"/>
    <w:rsid w:val="0069619B"/>
    <w:rsid w:val="00697725"/>
    <w:rsid w:val="00697C03"/>
    <w:rsid w:val="006A0945"/>
    <w:rsid w:val="006A0FAB"/>
    <w:rsid w:val="006A19AF"/>
    <w:rsid w:val="006A241A"/>
    <w:rsid w:val="006A33DE"/>
    <w:rsid w:val="006A6271"/>
    <w:rsid w:val="006A7544"/>
    <w:rsid w:val="006B0D59"/>
    <w:rsid w:val="006B10F8"/>
    <w:rsid w:val="006B42EF"/>
    <w:rsid w:val="006B6CFC"/>
    <w:rsid w:val="006C170D"/>
    <w:rsid w:val="006C2941"/>
    <w:rsid w:val="006C29B4"/>
    <w:rsid w:val="006C29BA"/>
    <w:rsid w:val="006C328F"/>
    <w:rsid w:val="006C3314"/>
    <w:rsid w:val="006C3DFC"/>
    <w:rsid w:val="006C4D16"/>
    <w:rsid w:val="006D4207"/>
    <w:rsid w:val="006D6089"/>
    <w:rsid w:val="006E21FB"/>
    <w:rsid w:val="006E5F32"/>
    <w:rsid w:val="006F0C0E"/>
    <w:rsid w:val="006F11D7"/>
    <w:rsid w:val="006F30E3"/>
    <w:rsid w:val="007010B6"/>
    <w:rsid w:val="00701349"/>
    <w:rsid w:val="00701F41"/>
    <w:rsid w:val="00706E02"/>
    <w:rsid w:val="00707BAC"/>
    <w:rsid w:val="00710348"/>
    <w:rsid w:val="00712A2B"/>
    <w:rsid w:val="00713847"/>
    <w:rsid w:val="00715785"/>
    <w:rsid w:val="00721D04"/>
    <w:rsid w:val="00722FA4"/>
    <w:rsid w:val="00723521"/>
    <w:rsid w:val="00726946"/>
    <w:rsid w:val="00727FEB"/>
    <w:rsid w:val="00732381"/>
    <w:rsid w:val="00733D4B"/>
    <w:rsid w:val="00734899"/>
    <w:rsid w:val="0073780F"/>
    <w:rsid w:val="0074074C"/>
    <w:rsid w:val="007450A5"/>
    <w:rsid w:val="0074513C"/>
    <w:rsid w:val="00745C6A"/>
    <w:rsid w:val="00746480"/>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4025"/>
    <w:rsid w:val="00786461"/>
    <w:rsid w:val="007877CF"/>
    <w:rsid w:val="00787EDB"/>
    <w:rsid w:val="00791711"/>
    <w:rsid w:val="007A26A5"/>
    <w:rsid w:val="007A4A08"/>
    <w:rsid w:val="007B0683"/>
    <w:rsid w:val="007B4183"/>
    <w:rsid w:val="007B4454"/>
    <w:rsid w:val="007B512A"/>
    <w:rsid w:val="007B5C9F"/>
    <w:rsid w:val="007B6C91"/>
    <w:rsid w:val="007B767E"/>
    <w:rsid w:val="007C2097"/>
    <w:rsid w:val="007C2AB7"/>
    <w:rsid w:val="007C2E46"/>
    <w:rsid w:val="007C3C30"/>
    <w:rsid w:val="007C416F"/>
    <w:rsid w:val="007C5607"/>
    <w:rsid w:val="007C579E"/>
    <w:rsid w:val="007C5E9A"/>
    <w:rsid w:val="007D230A"/>
    <w:rsid w:val="007D3BFB"/>
    <w:rsid w:val="007D44A4"/>
    <w:rsid w:val="007E0DCE"/>
    <w:rsid w:val="007E16D9"/>
    <w:rsid w:val="007E3945"/>
    <w:rsid w:val="007E40EE"/>
    <w:rsid w:val="007E6DB0"/>
    <w:rsid w:val="007F028F"/>
    <w:rsid w:val="007F06C4"/>
    <w:rsid w:val="007F0E13"/>
    <w:rsid w:val="007F19D7"/>
    <w:rsid w:val="007F3177"/>
    <w:rsid w:val="007F4C11"/>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3E00"/>
    <w:rsid w:val="0083419E"/>
    <w:rsid w:val="00836B5F"/>
    <w:rsid w:val="00837283"/>
    <w:rsid w:val="00840660"/>
    <w:rsid w:val="00843C3D"/>
    <w:rsid w:val="008466D9"/>
    <w:rsid w:val="00847D51"/>
    <w:rsid w:val="008501D3"/>
    <w:rsid w:val="008528C6"/>
    <w:rsid w:val="008530E3"/>
    <w:rsid w:val="0085467E"/>
    <w:rsid w:val="00855A3C"/>
    <w:rsid w:val="00856B98"/>
    <w:rsid w:val="00862E03"/>
    <w:rsid w:val="0086401F"/>
    <w:rsid w:val="00864D7B"/>
    <w:rsid w:val="00870EE7"/>
    <w:rsid w:val="00873B74"/>
    <w:rsid w:val="00881876"/>
    <w:rsid w:val="00881AEE"/>
    <w:rsid w:val="00881CA5"/>
    <w:rsid w:val="00892F47"/>
    <w:rsid w:val="00895313"/>
    <w:rsid w:val="00895C76"/>
    <w:rsid w:val="008A0451"/>
    <w:rsid w:val="008A2AFE"/>
    <w:rsid w:val="008A5E86"/>
    <w:rsid w:val="008B02CA"/>
    <w:rsid w:val="008B1118"/>
    <w:rsid w:val="008B2372"/>
    <w:rsid w:val="008B30B2"/>
    <w:rsid w:val="008B3DB0"/>
    <w:rsid w:val="008B52BB"/>
    <w:rsid w:val="008B60BC"/>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6D5A"/>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84A24"/>
    <w:rsid w:val="00986D52"/>
    <w:rsid w:val="00991903"/>
    <w:rsid w:val="009919BF"/>
    <w:rsid w:val="00993ADF"/>
    <w:rsid w:val="009947C8"/>
    <w:rsid w:val="009966F7"/>
    <w:rsid w:val="009A3CCE"/>
    <w:rsid w:val="009A3D14"/>
    <w:rsid w:val="009A40C3"/>
    <w:rsid w:val="009A6EFC"/>
    <w:rsid w:val="009B560B"/>
    <w:rsid w:val="009C0B54"/>
    <w:rsid w:val="009C3AD6"/>
    <w:rsid w:val="009C61B9"/>
    <w:rsid w:val="009C6790"/>
    <w:rsid w:val="009C7A1A"/>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0735D"/>
    <w:rsid w:val="00A16C15"/>
    <w:rsid w:val="00A200DC"/>
    <w:rsid w:val="00A23CAE"/>
    <w:rsid w:val="00A33D66"/>
    <w:rsid w:val="00A3669C"/>
    <w:rsid w:val="00A37A6B"/>
    <w:rsid w:val="00A37F7B"/>
    <w:rsid w:val="00A4231A"/>
    <w:rsid w:val="00A4281E"/>
    <w:rsid w:val="00A47E70"/>
    <w:rsid w:val="00A526CC"/>
    <w:rsid w:val="00A54614"/>
    <w:rsid w:val="00A63B26"/>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424C"/>
    <w:rsid w:val="00AC57C2"/>
    <w:rsid w:val="00AC6987"/>
    <w:rsid w:val="00AC7DA3"/>
    <w:rsid w:val="00AD1939"/>
    <w:rsid w:val="00AD2733"/>
    <w:rsid w:val="00AD2965"/>
    <w:rsid w:val="00AD384E"/>
    <w:rsid w:val="00AD7C25"/>
    <w:rsid w:val="00AE0861"/>
    <w:rsid w:val="00AE2577"/>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32F67"/>
    <w:rsid w:val="00B35C6C"/>
    <w:rsid w:val="00B43ED8"/>
    <w:rsid w:val="00B4525B"/>
    <w:rsid w:val="00B46356"/>
    <w:rsid w:val="00B50423"/>
    <w:rsid w:val="00B55271"/>
    <w:rsid w:val="00B567DE"/>
    <w:rsid w:val="00B62263"/>
    <w:rsid w:val="00B65D70"/>
    <w:rsid w:val="00B660D7"/>
    <w:rsid w:val="00B66D06"/>
    <w:rsid w:val="00B740D9"/>
    <w:rsid w:val="00B7432D"/>
    <w:rsid w:val="00B746AF"/>
    <w:rsid w:val="00B74C22"/>
    <w:rsid w:val="00B74C33"/>
    <w:rsid w:val="00B754CE"/>
    <w:rsid w:val="00B8024E"/>
    <w:rsid w:val="00B855FC"/>
    <w:rsid w:val="00B867FA"/>
    <w:rsid w:val="00B87A02"/>
    <w:rsid w:val="00B95BA0"/>
    <w:rsid w:val="00B95BC8"/>
    <w:rsid w:val="00B9727F"/>
    <w:rsid w:val="00BA016E"/>
    <w:rsid w:val="00BA2769"/>
    <w:rsid w:val="00BA3519"/>
    <w:rsid w:val="00BA5210"/>
    <w:rsid w:val="00BB1696"/>
    <w:rsid w:val="00BB1BB9"/>
    <w:rsid w:val="00BB22E1"/>
    <w:rsid w:val="00BB27BA"/>
    <w:rsid w:val="00BB5082"/>
    <w:rsid w:val="00BB5DFC"/>
    <w:rsid w:val="00BB6725"/>
    <w:rsid w:val="00BB69BD"/>
    <w:rsid w:val="00BB6B9E"/>
    <w:rsid w:val="00BB74D8"/>
    <w:rsid w:val="00BB794E"/>
    <w:rsid w:val="00BC263A"/>
    <w:rsid w:val="00BC6C66"/>
    <w:rsid w:val="00BC7C81"/>
    <w:rsid w:val="00BC7EB8"/>
    <w:rsid w:val="00BD279D"/>
    <w:rsid w:val="00BE31FB"/>
    <w:rsid w:val="00BF0445"/>
    <w:rsid w:val="00BF1A69"/>
    <w:rsid w:val="00BF5ED8"/>
    <w:rsid w:val="00BF6097"/>
    <w:rsid w:val="00C00164"/>
    <w:rsid w:val="00C01511"/>
    <w:rsid w:val="00C07199"/>
    <w:rsid w:val="00C1041E"/>
    <w:rsid w:val="00C106DD"/>
    <w:rsid w:val="00C111A7"/>
    <w:rsid w:val="00C123D3"/>
    <w:rsid w:val="00C1723F"/>
    <w:rsid w:val="00C20764"/>
    <w:rsid w:val="00C217B8"/>
    <w:rsid w:val="00C21836"/>
    <w:rsid w:val="00C2315D"/>
    <w:rsid w:val="00C34650"/>
    <w:rsid w:val="00C35B9B"/>
    <w:rsid w:val="00C427A7"/>
    <w:rsid w:val="00C43788"/>
    <w:rsid w:val="00C47E99"/>
    <w:rsid w:val="00C524DD"/>
    <w:rsid w:val="00C52F77"/>
    <w:rsid w:val="00C54F42"/>
    <w:rsid w:val="00C6044E"/>
    <w:rsid w:val="00C6384C"/>
    <w:rsid w:val="00C70C6B"/>
    <w:rsid w:val="00C74974"/>
    <w:rsid w:val="00C81BFD"/>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D1719"/>
    <w:rsid w:val="00CD2478"/>
    <w:rsid w:val="00CD3417"/>
    <w:rsid w:val="00CD67F7"/>
    <w:rsid w:val="00CE21CA"/>
    <w:rsid w:val="00CE5DFF"/>
    <w:rsid w:val="00CE5E19"/>
    <w:rsid w:val="00D04631"/>
    <w:rsid w:val="00D0472E"/>
    <w:rsid w:val="00D05D23"/>
    <w:rsid w:val="00D075A9"/>
    <w:rsid w:val="00D1117F"/>
    <w:rsid w:val="00D12CB1"/>
    <w:rsid w:val="00D1627F"/>
    <w:rsid w:val="00D218E3"/>
    <w:rsid w:val="00D2328E"/>
    <w:rsid w:val="00D23A71"/>
    <w:rsid w:val="00D23C88"/>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B50"/>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B735E"/>
    <w:rsid w:val="00DC058B"/>
    <w:rsid w:val="00DC0B79"/>
    <w:rsid w:val="00DC45D4"/>
    <w:rsid w:val="00DC492A"/>
    <w:rsid w:val="00DC5CB5"/>
    <w:rsid w:val="00DC7397"/>
    <w:rsid w:val="00DD0193"/>
    <w:rsid w:val="00DD09EE"/>
    <w:rsid w:val="00DD1B4F"/>
    <w:rsid w:val="00DD226E"/>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407A3"/>
    <w:rsid w:val="00E40F63"/>
    <w:rsid w:val="00E412FD"/>
    <w:rsid w:val="00E42C12"/>
    <w:rsid w:val="00E43851"/>
    <w:rsid w:val="00E471B9"/>
    <w:rsid w:val="00E50C3F"/>
    <w:rsid w:val="00E528A9"/>
    <w:rsid w:val="00E5646D"/>
    <w:rsid w:val="00E57A1F"/>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880"/>
    <w:rsid w:val="00EE4B4C"/>
    <w:rsid w:val="00EE7D7C"/>
    <w:rsid w:val="00EF2CB8"/>
    <w:rsid w:val="00EF30FD"/>
    <w:rsid w:val="00EF366B"/>
    <w:rsid w:val="00EF3822"/>
    <w:rsid w:val="00EF7071"/>
    <w:rsid w:val="00F01601"/>
    <w:rsid w:val="00F02695"/>
    <w:rsid w:val="00F04BCB"/>
    <w:rsid w:val="00F06166"/>
    <w:rsid w:val="00F06743"/>
    <w:rsid w:val="00F0773D"/>
    <w:rsid w:val="00F10DFC"/>
    <w:rsid w:val="00F11003"/>
    <w:rsid w:val="00F141DD"/>
    <w:rsid w:val="00F171D1"/>
    <w:rsid w:val="00F20362"/>
    <w:rsid w:val="00F21F66"/>
    <w:rsid w:val="00F25D98"/>
    <w:rsid w:val="00F27424"/>
    <w:rsid w:val="00F27894"/>
    <w:rsid w:val="00F300FB"/>
    <w:rsid w:val="00F3208F"/>
    <w:rsid w:val="00F36C26"/>
    <w:rsid w:val="00F413AB"/>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9763C"/>
    <w:rsid w:val="00FA1AAA"/>
    <w:rsid w:val="00FA2276"/>
    <w:rsid w:val="00FA6427"/>
    <w:rsid w:val="00FB1722"/>
    <w:rsid w:val="00FB3662"/>
    <w:rsid w:val="00FB3BF1"/>
    <w:rsid w:val="00FB3D10"/>
    <w:rsid w:val="00FB3F71"/>
    <w:rsid w:val="00FB6386"/>
    <w:rsid w:val="00FC0C7A"/>
    <w:rsid w:val="00FC77DE"/>
    <w:rsid w:val="00FC7D60"/>
    <w:rsid w:val="00FD0907"/>
    <w:rsid w:val="00FD3F7A"/>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176B0B48-17E8-4C6B-B0A1-13C57B41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2535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41464DE-5CA7-4660-B6DD-2A4A144BE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297</TotalTime>
  <Pages>4</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77</cp:revision>
  <cp:lastPrinted>1900-01-01T08:00:00Z</cp:lastPrinted>
  <dcterms:created xsi:type="dcterms:W3CDTF">2026-01-22T16:55:00Z</dcterms:created>
  <dcterms:modified xsi:type="dcterms:W3CDTF">2026-02-01T19:37:00Z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